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/>
        <w:tblLook w:val="04A0" w:firstRow="1" w:lastRow="0" w:firstColumn="1" w:lastColumn="0" w:noHBand="0" w:noVBand="1"/>
      </w:tblPr>
      <w:tblGrid>
        <w:gridCol w:w="9209"/>
      </w:tblGrid>
      <w:tr w:rsidR="00ED40E4" w:rsidRPr="00ED40E4" w:rsidTr="00EC5C70">
        <w:tc>
          <w:tcPr>
            <w:tcW w:w="9209" w:type="dxa"/>
            <w:shd w:val="clear" w:color="auto" w:fill="B8CCE4"/>
            <w:vAlign w:val="center"/>
          </w:tcPr>
          <w:p w:rsidR="00ED40E4" w:rsidRPr="00ED40E4" w:rsidRDefault="00C95B26" w:rsidP="006A7759">
            <w:pPr>
              <w:jc w:val="center"/>
              <w:rPr>
                <w:i/>
              </w:rPr>
            </w:pPr>
            <w:ins w:id="0" w:author="Szakács Áron" w:date="2020-10-08T17:03:00Z">
              <w:r w:rsidRPr="00C95B26">
                <w:rPr>
                  <w:b/>
                  <w:sz w:val="28"/>
                  <w:szCs w:val="28"/>
                </w:rPr>
                <w:t>DECLARATION OF CONFIDENTIALITY AND IMPARTIALITY</w:t>
              </w:r>
              <w:r>
                <w:rPr>
                  <w:b/>
                  <w:sz w:val="28"/>
                  <w:szCs w:val="28"/>
                </w:rPr>
                <w:t xml:space="preserve"> </w:t>
              </w:r>
            </w:ins>
            <w:del w:id="1" w:author="Szakács Áron" w:date="2020-10-08T17:03:00Z">
              <w:r w:rsidR="004A678B" w:rsidDel="00C95B26">
                <w:rPr>
                  <w:b/>
                  <w:sz w:val="28"/>
                  <w:szCs w:val="28"/>
                </w:rPr>
                <w:delText>DECLARATION</w:delText>
              </w:r>
              <w:r w:rsidR="00E85420" w:rsidDel="00C95B26">
                <w:rPr>
                  <w:b/>
                  <w:sz w:val="28"/>
                  <w:szCs w:val="28"/>
                </w:rPr>
                <w:delText xml:space="preserve"> </w:delText>
              </w:r>
              <w:r w:rsidR="00EC5C70" w:rsidDel="00C95B26">
                <w:rPr>
                  <w:b/>
                  <w:sz w:val="28"/>
                  <w:szCs w:val="28"/>
                </w:rPr>
                <w:delText>of INDEPENDENCE</w:delText>
              </w:r>
            </w:del>
            <w:ins w:id="2" w:author="Szakács Áron" w:date="2020-10-08T17:03:00Z">
              <w:r>
                <w:rPr>
                  <w:b/>
                  <w:sz w:val="28"/>
                  <w:szCs w:val="28"/>
                </w:rPr>
                <w:t xml:space="preserve"> </w:t>
              </w:r>
            </w:ins>
          </w:p>
        </w:tc>
      </w:tr>
    </w:tbl>
    <w:p w:rsidR="00ED40E4" w:rsidRPr="00ED40E4" w:rsidRDefault="00ED40E4" w:rsidP="00ED40E4">
      <w:pPr>
        <w:jc w:val="both"/>
        <w:rPr>
          <w:i/>
        </w:rPr>
      </w:pPr>
    </w:p>
    <w:p w:rsidR="00ED40E4" w:rsidRPr="00ED40E4" w:rsidRDefault="008F2B00" w:rsidP="00ED40E4">
      <w:pPr>
        <w:jc w:val="both"/>
        <w:rPr>
          <w:b/>
        </w:rPr>
      </w:pPr>
      <w:r>
        <w:rPr>
          <w:b/>
        </w:rPr>
        <w:t>Concerning</w:t>
      </w:r>
      <w:r w:rsidR="00ED40E4" w:rsidRPr="00ED40E4">
        <w:rPr>
          <w:b/>
        </w:rPr>
        <w:t>:</w:t>
      </w:r>
    </w:p>
    <w:p w:rsidR="00ED40E4" w:rsidRPr="00ED40E4" w:rsidRDefault="00ED40E4" w:rsidP="00ED40E4">
      <w:pPr>
        <w:jc w:val="both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953"/>
      </w:tblGrid>
      <w:tr w:rsidR="00ED40E4" w:rsidRPr="00ED40E4" w:rsidTr="00EC5C70">
        <w:tc>
          <w:tcPr>
            <w:tcW w:w="3256" w:type="dxa"/>
            <w:shd w:val="clear" w:color="auto" w:fill="DBE5F1"/>
          </w:tcPr>
          <w:p w:rsidR="00ED40E4" w:rsidRPr="00ED40E4" w:rsidRDefault="004447C7" w:rsidP="00ED40E4">
            <w:pPr>
              <w:jc w:val="both"/>
            </w:pPr>
            <w:r>
              <w:t xml:space="preserve">PROJECT </w:t>
            </w:r>
            <w:del w:id="3" w:author="Szakács Áron" w:date="2020-10-08T17:03:00Z">
              <w:r w:rsidR="00C33AC4" w:rsidDel="00C95B26">
                <w:delText xml:space="preserve">INDEX </w:delText>
              </w:r>
            </w:del>
            <w:ins w:id="4" w:author="Szakács Áron" w:date="2020-10-08T17:03:00Z">
              <w:r w:rsidR="00C95B26">
                <w:t>IDENTIFICATION</w:t>
              </w:r>
              <w:r w:rsidR="00C95B26">
                <w:t xml:space="preserve"> </w:t>
              </w:r>
            </w:ins>
            <w:r>
              <w:t>NUMBER</w:t>
            </w:r>
            <w:r w:rsidR="004A678B">
              <w:t>:</w:t>
            </w:r>
          </w:p>
          <w:p w:rsidR="00ED40E4" w:rsidRPr="00ED40E4" w:rsidRDefault="00ED40E4" w:rsidP="00ED40E4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ED40E4" w:rsidRPr="00ED40E4" w:rsidRDefault="00ED40E4" w:rsidP="00ED40E4">
            <w:pPr>
              <w:jc w:val="both"/>
            </w:pPr>
          </w:p>
        </w:tc>
      </w:tr>
      <w:tr w:rsidR="00C95B26" w:rsidRPr="00ED40E4" w:rsidTr="00EC5C70">
        <w:trPr>
          <w:ins w:id="5" w:author="Szakács Áron" w:date="2020-10-08T17:04:00Z"/>
        </w:trPr>
        <w:tc>
          <w:tcPr>
            <w:tcW w:w="3256" w:type="dxa"/>
            <w:shd w:val="clear" w:color="auto" w:fill="DBE5F1"/>
          </w:tcPr>
          <w:p w:rsidR="00C95B26" w:rsidRPr="00ED40E4" w:rsidRDefault="00C95B26" w:rsidP="00C95B26">
            <w:pPr>
              <w:jc w:val="both"/>
              <w:rPr>
                <w:ins w:id="6" w:author="Szakács Áron" w:date="2020-10-08T17:04:00Z"/>
              </w:rPr>
            </w:pPr>
            <w:ins w:id="7" w:author="Szakács Áron" w:date="2020-10-08T17:04:00Z">
              <w:r>
                <w:t xml:space="preserve">PROJECT </w:t>
              </w:r>
              <w:r>
                <w:t>ACRONYM</w:t>
              </w:r>
              <w:r>
                <w:t>:</w:t>
              </w:r>
            </w:ins>
          </w:p>
          <w:p w:rsidR="00C95B26" w:rsidRDefault="00C95B26" w:rsidP="00ED40E4">
            <w:pPr>
              <w:jc w:val="both"/>
              <w:rPr>
                <w:ins w:id="8" w:author="Szakács Áron" w:date="2020-10-08T17:04:00Z"/>
              </w:rPr>
            </w:pPr>
          </w:p>
        </w:tc>
        <w:tc>
          <w:tcPr>
            <w:tcW w:w="5953" w:type="dxa"/>
            <w:shd w:val="clear" w:color="auto" w:fill="auto"/>
          </w:tcPr>
          <w:p w:rsidR="00C95B26" w:rsidRPr="00ED40E4" w:rsidRDefault="00C95B26" w:rsidP="00ED40E4">
            <w:pPr>
              <w:jc w:val="both"/>
              <w:rPr>
                <w:ins w:id="9" w:author="Szakács Áron" w:date="2020-10-08T17:04:00Z"/>
              </w:rPr>
            </w:pPr>
          </w:p>
        </w:tc>
      </w:tr>
      <w:tr w:rsidR="00ED40E4" w:rsidRPr="00ED40E4" w:rsidTr="00EC5C70">
        <w:tc>
          <w:tcPr>
            <w:tcW w:w="3256" w:type="dxa"/>
            <w:shd w:val="clear" w:color="auto" w:fill="DBE5F1"/>
          </w:tcPr>
          <w:p w:rsidR="00ED40E4" w:rsidRPr="00ED40E4" w:rsidRDefault="004447C7" w:rsidP="00ED40E4">
            <w:pPr>
              <w:jc w:val="both"/>
            </w:pPr>
            <w:r>
              <w:t>PROJECT TITLE</w:t>
            </w:r>
            <w:r w:rsidR="004A678B">
              <w:t>:</w:t>
            </w:r>
          </w:p>
          <w:p w:rsidR="00ED40E4" w:rsidRPr="00ED40E4" w:rsidRDefault="00ED40E4" w:rsidP="00ED40E4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ED40E4" w:rsidRPr="00ED40E4" w:rsidRDefault="00ED40E4" w:rsidP="00ED40E4">
            <w:pPr>
              <w:jc w:val="both"/>
            </w:pPr>
          </w:p>
        </w:tc>
      </w:tr>
      <w:tr w:rsidR="00ED40E4" w:rsidRPr="00ED40E4" w:rsidTr="00EC5C70">
        <w:tc>
          <w:tcPr>
            <w:tcW w:w="3256" w:type="dxa"/>
            <w:shd w:val="clear" w:color="auto" w:fill="DBE5F1"/>
          </w:tcPr>
          <w:p w:rsidR="00ED40E4" w:rsidRPr="00ED40E4" w:rsidRDefault="004A678B" w:rsidP="00ED40E4">
            <w:pPr>
              <w:jc w:val="both"/>
            </w:pPr>
            <w:r>
              <w:t xml:space="preserve">NAME OF </w:t>
            </w:r>
            <w:r w:rsidRPr="00C33AC4">
              <w:t>THE</w:t>
            </w:r>
            <w:r w:rsidRPr="004A3A65">
              <w:rPr>
                <w:sz w:val="22"/>
              </w:rPr>
              <w:t xml:space="preserve"> </w:t>
            </w:r>
            <w:r>
              <w:t>BENEFICIARY:</w:t>
            </w:r>
          </w:p>
          <w:p w:rsidR="00ED40E4" w:rsidRPr="00ED40E4" w:rsidRDefault="00ED40E4" w:rsidP="00ED40E4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ED40E4" w:rsidRPr="00ED40E4" w:rsidRDefault="00ED40E4" w:rsidP="00ED40E4">
            <w:pPr>
              <w:jc w:val="both"/>
            </w:pPr>
            <w:bookmarkStart w:id="10" w:name="_GoBack"/>
            <w:bookmarkEnd w:id="10"/>
          </w:p>
        </w:tc>
      </w:tr>
      <w:tr w:rsidR="00ED40E4" w:rsidRPr="00EE28F5" w:rsidTr="00EC5C70">
        <w:tc>
          <w:tcPr>
            <w:tcW w:w="9209" w:type="dxa"/>
            <w:gridSpan w:val="2"/>
            <w:shd w:val="clear" w:color="auto" w:fill="DBE5F1"/>
          </w:tcPr>
          <w:p w:rsidR="00D10721" w:rsidRPr="00173E73" w:rsidRDefault="00D10721" w:rsidP="00D10721">
            <w:pPr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>I, ……………………………</w:t>
            </w:r>
            <w:r w:rsidR="00C33AC4" w:rsidRPr="00173E73">
              <w:rPr>
                <w:color w:val="000000" w:themeColor="text1"/>
                <w:lang w:val="en-US"/>
              </w:rPr>
              <w:t>…………..</w:t>
            </w:r>
            <w:r w:rsidRPr="00173E73">
              <w:rPr>
                <w:color w:val="000000" w:themeColor="text1"/>
                <w:lang w:val="en-US"/>
              </w:rPr>
              <w:t xml:space="preserve">…., hereby declare that acting as an auditor performing the verification and </w:t>
            </w:r>
            <w:r w:rsidR="00C33AC4" w:rsidRPr="00173E73">
              <w:rPr>
                <w:color w:val="000000" w:themeColor="text1"/>
                <w:lang w:val="en-US"/>
              </w:rPr>
              <w:t>confirmation</w:t>
            </w:r>
            <w:r w:rsidRPr="00173E73">
              <w:rPr>
                <w:color w:val="000000" w:themeColor="text1"/>
                <w:lang w:val="en-US"/>
              </w:rPr>
              <w:t xml:space="preserve"> of </w:t>
            </w:r>
            <w:r w:rsidR="00C33AC4" w:rsidRPr="00173E73">
              <w:rPr>
                <w:color w:val="000000" w:themeColor="text1"/>
                <w:lang w:val="en-US"/>
              </w:rPr>
              <w:t>the regularity of</w:t>
            </w:r>
            <w:r w:rsidRPr="00173E73">
              <w:rPr>
                <w:color w:val="000000" w:themeColor="text1"/>
                <w:lang w:val="en-US"/>
              </w:rPr>
              <w:t xml:space="preserve"> expenditure</w:t>
            </w:r>
            <w:r w:rsidR="00C33AC4" w:rsidRPr="00173E73">
              <w:rPr>
                <w:color w:val="000000" w:themeColor="text1"/>
                <w:lang w:val="en-US"/>
              </w:rPr>
              <w:t>s</w:t>
            </w:r>
            <w:r w:rsidRPr="00173E73">
              <w:rPr>
                <w:color w:val="000000" w:themeColor="text1"/>
                <w:lang w:val="en-US"/>
              </w:rPr>
              <w:t xml:space="preserve"> incurred under the project, I undertake to observe the rules of:</w:t>
            </w:r>
          </w:p>
          <w:p w:rsidR="00ED40E4" w:rsidRPr="00173E73" w:rsidRDefault="00ED40E4" w:rsidP="00ED40E4">
            <w:pPr>
              <w:jc w:val="both"/>
              <w:rPr>
                <w:color w:val="000000" w:themeColor="text1"/>
                <w:lang w:val="en-US"/>
              </w:rPr>
            </w:pPr>
          </w:p>
          <w:p w:rsidR="00D10721" w:rsidRPr="00173E73" w:rsidRDefault="00D10721" w:rsidP="00D10721">
            <w:pPr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 xml:space="preserve">1) </w:t>
            </w:r>
            <w:r w:rsidRPr="00173E73">
              <w:rPr>
                <w:b/>
                <w:color w:val="000000" w:themeColor="text1"/>
                <w:lang w:val="en-US"/>
              </w:rPr>
              <w:t>impartiality</w:t>
            </w:r>
            <w:r w:rsidRPr="00173E73">
              <w:rPr>
                <w:color w:val="000000" w:themeColor="text1"/>
                <w:lang w:val="en-US"/>
              </w:rPr>
              <w:t xml:space="preserve"> –  in reference to this, I declare that in relation to the </w:t>
            </w:r>
            <w:r w:rsidR="005F07AC">
              <w:rPr>
                <w:color w:val="000000" w:themeColor="text1"/>
                <w:lang w:val="en-US"/>
              </w:rPr>
              <w:t>controlled</w:t>
            </w:r>
            <w:r w:rsidR="005F07AC" w:rsidRPr="00173E73">
              <w:rPr>
                <w:color w:val="000000" w:themeColor="text1"/>
                <w:lang w:val="en-US"/>
              </w:rPr>
              <w:t xml:space="preserve"> </w:t>
            </w:r>
            <w:r w:rsidRPr="00173E73">
              <w:rPr>
                <w:color w:val="000000" w:themeColor="text1"/>
                <w:lang w:val="en-US"/>
              </w:rPr>
              <w:t>project:</w:t>
            </w:r>
          </w:p>
          <w:p w:rsidR="00ED40E4" w:rsidRPr="00173E73" w:rsidRDefault="00ED40E4" w:rsidP="00ED40E4">
            <w:pPr>
              <w:jc w:val="both"/>
              <w:rPr>
                <w:color w:val="000000" w:themeColor="text1"/>
                <w:lang w:val="en-US"/>
              </w:rPr>
            </w:pP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>a) I do not remain in any actual or legal relation with the beneficiary which could raise doubts as to my impartiality and affect the performance of my duties,</w:t>
            </w: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 xml:space="preserve">b) I am </w:t>
            </w:r>
            <w:r w:rsidR="00746FB2" w:rsidRPr="00173E73">
              <w:rPr>
                <w:color w:val="000000" w:themeColor="text1"/>
                <w:lang w:val="en-US"/>
              </w:rPr>
              <w:t xml:space="preserve">not a member of </w:t>
            </w:r>
            <w:r w:rsidR="008D1BA3" w:rsidRPr="00173E73">
              <w:rPr>
                <w:color w:val="000000" w:themeColor="text1"/>
                <w:lang w:val="en-US"/>
              </w:rPr>
              <w:t>associations, organizations, foundations</w:t>
            </w:r>
            <w:r w:rsidR="008D1BA3">
              <w:rPr>
                <w:color w:val="000000" w:themeColor="text1"/>
                <w:lang w:val="en-US"/>
              </w:rPr>
              <w:t xml:space="preserve"> or</w:t>
            </w:r>
            <w:r w:rsidR="008D1BA3" w:rsidRPr="00173E73">
              <w:rPr>
                <w:color w:val="000000" w:themeColor="text1"/>
                <w:lang w:val="en-US"/>
              </w:rPr>
              <w:t xml:space="preserve"> </w:t>
            </w:r>
            <w:r w:rsidR="00746FB2" w:rsidRPr="00173E73">
              <w:rPr>
                <w:color w:val="000000" w:themeColor="text1"/>
                <w:lang w:val="en-US"/>
              </w:rPr>
              <w:t>the beneficiary’</w:t>
            </w:r>
            <w:r w:rsidRPr="00173E73">
              <w:rPr>
                <w:color w:val="000000" w:themeColor="text1"/>
                <w:lang w:val="en-US"/>
              </w:rPr>
              <w:t>s authority or other entities organizationally, financially or personally affiliated in any way with the beneficiary,</w:t>
            </w:r>
          </w:p>
          <w:p w:rsidR="00ED40E4" w:rsidRPr="00173E73" w:rsidRDefault="00ED40E4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>c)  my spouse, relative or relative by marriage to the second degree is not employed in managerial positions within the organizational structures of the beneficiary,</w:t>
            </w: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D10721" w:rsidRPr="009E3114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 xml:space="preserve">d) I have not provided </w:t>
            </w:r>
            <w:r w:rsidR="009E3114" w:rsidRPr="009E3114">
              <w:rPr>
                <w:lang w:val="en-US"/>
              </w:rPr>
              <w:t>assurance, advisory or consulting services concerning the activities of the beneficiary within two years preceding the start of providing the project verification service</w:t>
            </w: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 xml:space="preserve">e) I do not own shares or other ownership titles in the </w:t>
            </w:r>
            <w:r w:rsidR="00604279">
              <w:rPr>
                <w:color w:val="000000" w:themeColor="text1"/>
                <w:lang w:val="en-US"/>
              </w:rPr>
              <w:t>controlled</w:t>
            </w:r>
            <w:r w:rsidRPr="00173E73">
              <w:rPr>
                <w:color w:val="000000" w:themeColor="text1"/>
                <w:lang w:val="en-US"/>
              </w:rPr>
              <w:t xml:space="preserve"> entity </w:t>
            </w:r>
          </w:p>
          <w:p w:rsidR="00D10721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6C4938" w:rsidRPr="00173E73" w:rsidRDefault="00D10721" w:rsidP="00EC5C70">
            <w:pPr>
              <w:pStyle w:val="Default"/>
              <w:spacing w:line="276" w:lineRule="auto"/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>f) I will avoid any situation that may give the impression of a conflict of interest, including the situation where there is even a theoretical possibility that personal interest will prevail over the results of the conducted verification</w:t>
            </w:r>
          </w:p>
          <w:p w:rsidR="00DC5BF1" w:rsidRPr="00173E73" w:rsidRDefault="00DC5BF1" w:rsidP="00EC5C70">
            <w:pPr>
              <w:pStyle w:val="Default"/>
              <w:spacing w:line="276" w:lineRule="auto"/>
              <w:ind w:left="708"/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684834" w:rsidRPr="00173E73" w:rsidRDefault="00D10721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 xml:space="preserve">g) I do not remain with the institutions implementing the Cross-Border Cooperation </w:t>
            </w:r>
            <w:proofErr w:type="spellStart"/>
            <w:r w:rsidRPr="00173E73">
              <w:rPr>
                <w:color w:val="000000" w:themeColor="text1"/>
                <w:lang w:val="en-US"/>
              </w:rPr>
              <w:t>Programme</w:t>
            </w:r>
            <w:proofErr w:type="spellEnd"/>
            <w:r w:rsidRPr="00173E73">
              <w:rPr>
                <w:color w:val="000000" w:themeColor="text1"/>
                <w:lang w:val="en-US"/>
              </w:rPr>
              <w:t xml:space="preserve"> in any actual or legal relation, which could raise doubts as to my impartiality and affect the performance of my duties, I'm not an employee of these institutions, and I am not an expert evaluating application</w:t>
            </w:r>
            <w:r w:rsidR="005F07AC">
              <w:rPr>
                <w:color w:val="000000" w:themeColor="text1"/>
                <w:lang w:val="en-US"/>
              </w:rPr>
              <w:t xml:space="preserve"> from</w:t>
            </w:r>
            <w:r w:rsidRPr="00173E73">
              <w:rPr>
                <w:color w:val="000000" w:themeColor="text1"/>
                <w:lang w:val="en-US"/>
              </w:rPr>
              <w:t>,</w:t>
            </w:r>
            <w:r w:rsidR="00E85AA1" w:rsidRPr="00173E73">
              <w:rPr>
                <w:color w:val="000000" w:themeColor="text1"/>
                <w:lang w:val="en-US"/>
              </w:rPr>
              <w:t xml:space="preserve"> </w:t>
            </w:r>
          </w:p>
          <w:p w:rsidR="00ED40E4" w:rsidRPr="00173E73" w:rsidRDefault="00ED40E4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38338D" w:rsidRPr="00173E73" w:rsidRDefault="00467512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>h) neither</w:t>
            </w:r>
            <w:r w:rsidR="0038338D" w:rsidRPr="00173E73">
              <w:rPr>
                <w:color w:val="000000" w:themeColor="text1"/>
                <w:lang w:val="en-US"/>
              </w:rPr>
              <w:t xml:space="preserve"> I nor any per</w:t>
            </w:r>
            <w:r w:rsidRPr="00173E73">
              <w:rPr>
                <w:color w:val="000000" w:themeColor="text1"/>
                <w:lang w:val="en-US"/>
              </w:rPr>
              <w:t>son mentioned in subparagraph c</w:t>
            </w:r>
            <w:r w:rsidR="00D31EA3">
              <w:rPr>
                <w:color w:val="000000" w:themeColor="text1"/>
                <w:lang w:val="en-US"/>
              </w:rPr>
              <w:t>)</w:t>
            </w:r>
            <w:r w:rsidR="0038338D" w:rsidRPr="00173E73">
              <w:rPr>
                <w:color w:val="000000" w:themeColor="text1"/>
                <w:lang w:val="en-US"/>
              </w:rPr>
              <w:t xml:space="preserve"> p</w:t>
            </w:r>
            <w:r w:rsidR="00D31EA3">
              <w:rPr>
                <w:color w:val="000000" w:themeColor="text1"/>
                <w:lang w:val="en-US"/>
              </w:rPr>
              <w:t xml:space="preserve">articipated in the preparation </w:t>
            </w:r>
            <w:r w:rsidR="0038338D" w:rsidRPr="00173E73">
              <w:rPr>
                <w:color w:val="000000" w:themeColor="text1"/>
                <w:lang w:val="en-US"/>
              </w:rPr>
              <w:t>of documents relating to the project,</w:t>
            </w:r>
          </w:p>
          <w:p w:rsidR="00AE7D64" w:rsidRPr="00173E73" w:rsidRDefault="00AE7D64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38338D" w:rsidRPr="00173E73" w:rsidRDefault="0038338D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proofErr w:type="spellStart"/>
            <w:r w:rsidRPr="00173E73">
              <w:rPr>
                <w:color w:val="000000" w:themeColor="text1"/>
                <w:lang w:val="en-US"/>
              </w:rPr>
              <w:t>i</w:t>
            </w:r>
            <w:proofErr w:type="spellEnd"/>
            <w:r w:rsidRPr="00173E73">
              <w:rPr>
                <w:color w:val="000000" w:themeColor="text1"/>
                <w:lang w:val="en-US"/>
              </w:rPr>
              <w:t>) I will reveal all relevant facts known to me, which, if not disclosed, may distort the perception of my objectivity during verification</w:t>
            </w:r>
          </w:p>
          <w:p w:rsidR="00AE7D64" w:rsidRPr="00173E73" w:rsidRDefault="00AE7D64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A2690E" w:rsidRPr="00173E73" w:rsidRDefault="00A2690E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</w:p>
          <w:p w:rsidR="0038338D" w:rsidRPr="00173E73" w:rsidRDefault="0038338D" w:rsidP="00EC5C70">
            <w:pPr>
              <w:ind w:left="708"/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t xml:space="preserve">j) </w:t>
            </w:r>
            <w:proofErr w:type="gramStart"/>
            <w:r w:rsidR="00D31EA3">
              <w:rPr>
                <w:color w:val="000000" w:themeColor="text1"/>
                <w:lang w:val="en-US"/>
              </w:rPr>
              <w:t>in</w:t>
            </w:r>
            <w:proofErr w:type="gramEnd"/>
            <w:r w:rsidR="00D31EA3">
              <w:rPr>
                <w:color w:val="000000" w:themeColor="text1"/>
                <w:lang w:val="en-US"/>
              </w:rPr>
              <w:t xml:space="preserve"> case</w:t>
            </w:r>
            <w:r w:rsidR="00467512" w:rsidRPr="00173E73">
              <w:rPr>
                <w:color w:val="000000" w:themeColor="text1"/>
                <w:lang w:val="en-US"/>
              </w:rPr>
              <w:t xml:space="preserve"> </w:t>
            </w:r>
            <w:r w:rsidR="00D31EA3">
              <w:rPr>
                <w:color w:val="000000" w:themeColor="text1"/>
                <w:lang w:val="en-US"/>
              </w:rPr>
              <w:t>of</w:t>
            </w:r>
            <w:r w:rsidR="00C33AC4" w:rsidRPr="00173E73">
              <w:rPr>
                <w:color w:val="000000" w:themeColor="text1"/>
                <w:lang w:val="en-US"/>
              </w:rPr>
              <w:t xml:space="preserve"> occurrence of</w:t>
            </w:r>
            <w:r w:rsidR="00467512" w:rsidRPr="00173E73">
              <w:rPr>
                <w:color w:val="000000" w:themeColor="text1"/>
                <w:lang w:val="en-US"/>
              </w:rPr>
              <w:t xml:space="preserve"> circumstances which</w:t>
            </w:r>
            <w:r w:rsidRPr="00173E73">
              <w:rPr>
                <w:color w:val="000000" w:themeColor="text1"/>
                <w:lang w:val="en-US"/>
              </w:rPr>
              <w:t xml:space="preserve"> may indicate the possibility of infringement of the principles of impartiality, I shall immediately inform the beneficiary and the Control Contact Point of this fact. The CCP will decide whether to exclude me from performing activities related to this project or not. </w:t>
            </w:r>
          </w:p>
          <w:p w:rsidR="00ED40E4" w:rsidRPr="00173E73" w:rsidRDefault="00ED40E4" w:rsidP="00ED40E4">
            <w:pPr>
              <w:jc w:val="both"/>
              <w:rPr>
                <w:color w:val="000000" w:themeColor="text1"/>
                <w:lang w:val="en-US"/>
              </w:rPr>
            </w:pPr>
          </w:p>
          <w:p w:rsidR="0038338D" w:rsidRPr="00173E73" w:rsidRDefault="0038338D" w:rsidP="0038338D">
            <w:pPr>
              <w:jc w:val="both"/>
              <w:rPr>
                <w:color w:val="000000" w:themeColor="text1"/>
                <w:lang w:val="en-US"/>
              </w:rPr>
            </w:pPr>
            <w:r w:rsidRPr="00173E73">
              <w:rPr>
                <w:color w:val="000000" w:themeColor="text1"/>
                <w:lang w:val="en-US"/>
              </w:rPr>
              <w:lastRenderedPageBreak/>
              <w:t xml:space="preserve">2) </w:t>
            </w:r>
            <w:proofErr w:type="gramStart"/>
            <w:r w:rsidRPr="00173E73">
              <w:rPr>
                <w:b/>
                <w:color w:val="000000" w:themeColor="text1"/>
                <w:lang w:val="en-US"/>
              </w:rPr>
              <w:t>confidentiality</w:t>
            </w:r>
            <w:proofErr w:type="gramEnd"/>
            <w:r w:rsidRPr="00173E73">
              <w:rPr>
                <w:color w:val="000000" w:themeColor="text1"/>
                <w:lang w:val="en-US"/>
              </w:rPr>
              <w:t xml:space="preserve"> – I shall not disclose to unauthorized persons or entities information relating to the project, acquired by me in the course of the control activities.</w:t>
            </w:r>
          </w:p>
          <w:p w:rsidR="00ED40E4" w:rsidRPr="00173E73" w:rsidRDefault="00ED40E4" w:rsidP="00ED40E4">
            <w:pPr>
              <w:jc w:val="both"/>
              <w:rPr>
                <w:color w:val="000000" w:themeColor="text1"/>
                <w:lang w:val="en-US"/>
              </w:rPr>
            </w:pPr>
          </w:p>
          <w:p w:rsidR="0038338D" w:rsidRPr="00173E73" w:rsidRDefault="00D31EA3" w:rsidP="0038338D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At the same </w:t>
            </w:r>
            <w:proofErr w:type="gramStart"/>
            <w:r>
              <w:rPr>
                <w:color w:val="000000" w:themeColor="text1"/>
                <w:lang w:val="en-US"/>
              </w:rPr>
              <w:t>time</w:t>
            </w:r>
            <w:proofErr w:type="gramEnd"/>
            <w:r w:rsidR="0038338D" w:rsidRPr="00173E73">
              <w:rPr>
                <w:color w:val="000000" w:themeColor="text1"/>
                <w:lang w:val="en-US"/>
              </w:rPr>
              <w:t xml:space="preserve"> I declare that I am aware of the crimi</w:t>
            </w:r>
            <w:r w:rsidR="00EC5C70">
              <w:rPr>
                <w:color w:val="000000" w:themeColor="text1"/>
                <w:lang w:val="en-US"/>
              </w:rPr>
              <w:t xml:space="preserve">nal liabilities resulting from </w:t>
            </w:r>
            <w:r w:rsidR="0038338D" w:rsidRPr="00173E73">
              <w:rPr>
                <w:color w:val="000000" w:themeColor="text1"/>
                <w:lang w:val="en-US"/>
              </w:rPr>
              <w:t>mis</w:t>
            </w:r>
            <w:r>
              <w:rPr>
                <w:color w:val="000000" w:themeColor="text1"/>
                <w:lang w:val="en-US"/>
              </w:rPr>
              <w:t>information</w:t>
            </w:r>
            <w:r w:rsidR="0038338D" w:rsidRPr="00173E73">
              <w:rPr>
                <w:color w:val="000000" w:themeColor="text1"/>
                <w:lang w:val="en-US"/>
              </w:rPr>
              <w:t>.</w:t>
            </w:r>
          </w:p>
          <w:p w:rsidR="00ED40E4" w:rsidRPr="0038338D" w:rsidRDefault="00ED40E4" w:rsidP="00ED40E4">
            <w:pPr>
              <w:jc w:val="both"/>
              <w:rPr>
                <w:lang w:val="en-US"/>
              </w:rPr>
            </w:pPr>
          </w:p>
        </w:tc>
      </w:tr>
    </w:tbl>
    <w:p w:rsidR="00ED40E4" w:rsidRPr="0038338D" w:rsidRDefault="00ED40E4" w:rsidP="009A1628">
      <w:pPr>
        <w:jc w:val="both"/>
        <w:rPr>
          <w:lang w:val="en-US"/>
        </w:rPr>
      </w:pPr>
    </w:p>
    <w:p w:rsidR="0087687C" w:rsidRPr="00467512" w:rsidRDefault="00C33AC4" w:rsidP="005F1088">
      <w:pPr>
        <w:jc w:val="both"/>
        <w:rPr>
          <w:lang w:val="en-US"/>
        </w:rPr>
      </w:pPr>
      <w:r w:rsidRPr="00D93419">
        <w:rPr>
          <w:rStyle w:val="shorttext"/>
          <w:lang w:val="en-US"/>
        </w:rPr>
        <w:t>First</w:t>
      </w:r>
      <w:r w:rsidR="00467512" w:rsidRPr="00D93419">
        <w:rPr>
          <w:rStyle w:val="shorttext"/>
          <w:lang w:val="en-US"/>
        </w:rPr>
        <w:t xml:space="preserve"> and last name of the auditor:</w:t>
      </w:r>
    </w:p>
    <w:p w:rsidR="0087687C" w:rsidRPr="00467512" w:rsidRDefault="0087687C" w:rsidP="005F1088">
      <w:pPr>
        <w:jc w:val="both"/>
        <w:rPr>
          <w:lang w:val="en-US"/>
        </w:rPr>
      </w:pPr>
    </w:p>
    <w:p w:rsidR="002C2B3C" w:rsidRPr="00467512" w:rsidRDefault="002C2B3C" w:rsidP="009A1628">
      <w:pPr>
        <w:jc w:val="both"/>
        <w:rPr>
          <w:lang w:val="en-US"/>
        </w:rPr>
      </w:pPr>
    </w:p>
    <w:p w:rsidR="008A561E" w:rsidRPr="00ED40E4" w:rsidRDefault="008A561E" w:rsidP="009A1628">
      <w:pPr>
        <w:jc w:val="both"/>
        <w:rPr>
          <w:b/>
        </w:rPr>
      </w:pPr>
      <w:r w:rsidRPr="00ED40E4">
        <w:rPr>
          <w:b/>
        </w:rPr>
        <w:t>…………………………</w:t>
      </w:r>
      <w:r w:rsidRPr="00ED40E4">
        <w:rPr>
          <w:b/>
        </w:rPr>
        <w:tab/>
      </w:r>
      <w:r w:rsidRPr="00ED40E4">
        <w:rPr>
          <w:b/>
        </w:rPr>
        <w:tab/>
      </w:r>
      <w:r w:rsidRPr="00ED40E4">
        <w:rPr>
          <w:b/>
        </w:rPr>
        <w:tab/>
      </w:r>
      <w:r w:rsidRPr="00ED40E4">
        <w:rPr>
          <w:b/>
        </w:rPr>
        <w:tab/>
      </w:r>
      <w:r w:rsidRPr="00ED40E4">
        <w:rPr>
          <w:b/>
        </w:rPr>
        <w:tab/>
        <w:t>……………………………</w:t>
      </w:r>
    </w:p>
    <w:p w:rsidR="009A1628" w:rsidRPr="00ED40E4" w:rsidRDefault="0038338D" w:rsidP="009A1628">
      <w:pPr>
        <w:jc w:val="both"/>
        <w:rPr>
          <w:b/>
          <w:i/>
        </w:rPr>
      </w:pPr>
      <w:r>
        <w:rPr>
          <w:b/>
          <w:i/>
        </w:rPr>
        <w:t xml:space="preserve">           </w:t>
      </w:r>
      <w:r w:rsidR="00467512">
        <w:rPr>
          <w:b/>
          <w:i/>
        </w:rPr>
        <w:t>Date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</w:t>
      </w:r>
      <w:r w:rsidR="00467512">
        <w:rPr>
          <w:b/>
          <w:i/>
        </w:rPr>
        <w:t>Signature</w:t>
      </w:r>
    </w:p>
    <w:sectPr w:rsidR="009A1628" w:rsidRPr="00ED40E4" w:rsidSect="00ED40E4">
      <w:headerReference w:type="even" r:id="rId7"/>
      <w:headerReference w:type="default" r:id="rId8"/>
      <w:pgSz w:w="11906" w:h="16838"/>
      <w:pgMar w:top="426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944" w:rsidRDefault="007A4944">
      <w:r>
        <w:separator/>
      </w:r>
    </w:p>
  </w:endnote>
  <w:endnote w:type="continuationSeparator" w:id="0">
    <w:p w:rsidR="007A4944" w:rsidRDefault="007A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944" w:rsidRDefault="007A4944">
      <w:r>
        <w:separator/>
      </w:r>
    </w:p>
  </w:footnote>
  <w:footnote w:type="continuationSeparator" w:id="0">
    <w:p w:rsidR="007A4944" w:rsidRDefault="007A4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01E" w:rsidRDefault="00220975" w:rsidP="00F03AAC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B60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B601E" w:rsidRDefault="00CB601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01E" w:rsidRDefault="00BD4953">
    <w:pPr>
      <w:pStyle w:val="lfej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83820</wp:posOffset>
              </wp:positionV>
              <wp:extent cx="5829300" cy="3492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601E" w:rsidRPr="00FA0E2B" w:rsidRDefault="00CB601E" w:rsidP="00FA0E2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.6pt;width:459pt;height:2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uDOtQ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" filled="f" stroked="f">
              <v:textbox>
                <w:txbxContent>
                  <w:p w:rsidR="00CB601E" w:rsidRPr="00FA0E2B" w:rsidRDefault="00CB601E" w:rsidP="00FA0E2B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31311"/>
    <w:multiLevelType w:val="hybridMultilevel"/>
    <w:tmpl w:val="FC90A6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3CD2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zakács Áron">
    <w15:presenceInfo w15:providerId="AD" w15:userId="S-1-5-21-3769461705-3073137570-2650395420-1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CE"/>
    <w:rsid w:val="000763BB"/>
    <w:rsid w:val="000A0F8A"/>
    <w:rsid w:val="001134DC"/>
    <w:rsid w:val="001521EF"/>
    <w:rsid w:val="001550CE"/>
    <w:rsid w:val="00173E73"/>
    <w:rsid w:val="001B7997"/>
    <w:rsid w:val="001E26D8"/>
    <w:rsid w:val="00204DFB"/>
    <w:rsid w:val="00220975"/>
    <w:rsid w:val="00223F3B"/>
    <w:rsid w:val="002449A1"/>
    <w:rsid w:val="00250323"/>
    <w:rsid w:val="002563A4"/>
    <w:rsid w:val="00281968"/>
    <w:rsid w:val="002C04F0"/>
    <w:rsid w:val="002C2B3C"/>
    <w:rsid w:val="002C5D1A"/>
    <w:rsid w:val="002E2DA9"/>
    <w:rsid w:val="00341BC9"/>
    <w:rsid w:val="00375A61"/>
    <w:rsid w:val="0038338D"/>
    <w:rsid w:val="003B3B72"/>
    <w:rsid w:val="003C295B"/>
    <w:rsid w:val="00410635"/>
    <w:rsid w:val="00410C33"/>
    <w:rsid w:val="00421B8F"/>
    <w:rsid w:val="00424DAE"/>
    <w:rsid w:val="00433CC9"/>
    <w:rsid w:val="004447C7"/>
    <w:rsid w:val="004617E3"/>
    <w:rsid w:val="00467512"/>
    <w:rsid w:val="004A3A65"/>
    <w:rsid w:val="004A678B"/>
    <w:rsid w:val="004B73E5"/>
    <w:rsid w:val="004F3AB5"/>
    <w:rsid w:val="00504C60"/>
    <w:rsid w:val="00542ADC"/>
    <w:rsid w:val="0059299D"/>
    <w:rsid w:val="005979EB"/>
    <w:rsid w:val="005F07AC"/>
    <w:rsid w:val="005F1088"/>
    <w:rsid w:val="00604279"/>
    <w:rsid w:val="00621744"/>
    <w:rsid w:val="006429C4"/>
    <w:rsid w:val="006439B0"/>
    <w:rsid w:val="00654456"/>
    <w:rsid w:val="00654701"/>
    <w:rsid w:val="00684834"/>
    <w:rsid w:val="006943A5"/>
    <w:rsid w:val="006977A4"/>
    <w:rsid w:val="006A7759"/>
    <w:rsid w:val="006B6583"/>
    <w:rsid w:val="006C4938"/>
    <w:rsid w:val="006C6060"/>
    <w:rsid w:val="007465CF"/>
    <w:rsid w:val="00746FB2"/>
    <w:rsid w:val="00750FF6"/>
    <w:rsid w:val="007A2E6E"/>
    <w:rsid w:val="007A4944"/>
    <w:rsid w:val="00853050"/>
    <w:rsid w:val="00856DE3"/>
    <w:rsid w:val="008756CB"/>
    <w:rsid w:val="0087687C"/>
    <w:rsid w:val="00887983"/>
    <w:rsid w:val="008A098E"/>
    <w:rsid w:val="008A561E"/>
    <w:rsid w:val="008B1029"/>
    <w:rsid w:val="008C6462"/>
    <w:rsid w:val="008D1BA3"/>
    <w:rsid w:val="008E1B69"/>
    <w:rsid w:val="008E3A81"/>
    <w:rsid w:val="008F2B00"/>
    <w:rsid w:val="00970CCE"/>
    <w:rsid w:val="0097770B"/>
    <w:rsid w:val="009A1628"/>
    <w:rsid w:val="009A7CA7"/>
    <w:rsid w:val="009B02E2"/>
    <w:rsid w:val="009B191E"/>
    <w:rsid w:val="009E02CF"/>
    <w:rsid w:val="009E2D59"/>
    <w:rsid w:val="009E3114"/>
    <w:rsid w:val="009F3F58"/>
    <w:rsid w:val="00A150E1"/>
    <w:rsid w:val="00A2690E"/>
    <w:rsid w:val="00A336D0"/>
    <w:rsid w:val="00A44768"/>
    <w:rsid w:val="00A54C52"/>
    <w:rsid w:val="00A6137A"/>
    <w:rsid w:val="00AA42E8"/>
    <w:rsid w:val="00AB7A0E"/>
    <w:rsid w:val="00AE7D64"/>
    <w:rsid w:val="00B147E1"/>
    <w:rsid w:val="00B27DF8"/>
    <w:rsid w:val="00B5102A"/>
    <w:rsid w:val="00B73149"/>
    <w:rsid w:val="00B95824"/>
    <w:rsid w:val="00BA1759"/>
    <w:rsid w:val="00BA5353"/>
    <w:rsid w:val="00BC32F4"/>
    <w:rsid w:val="00BD4953"/>
    <w:rsid w:val="00BE1D70"/>
    <w:rsid w:val="00C24C09"/>
    <w:rsid w:val="00C33AC4"/>
    <w:rsid w:val="00C51750"/>
    <w:rsid w:val="00C66B8B"/>
    <w:rsid w:val="00C70D5F"/>
    <w:rsid w:val="00C95B26"/>
    <w:rsid w:val="00CA276A"/>
    <w:rsid w:val="00CB43C3"/>
    <w:rsid w:val="00CB601E"/>
    <w:rsid w:val="00CD10A1"/>
    <w:rsid w:val="00CE7572"/>
    <w:rsid w:val="00D10721"/>
    <w:rsid w:val="00D16047"/>
    <w:rsid w:val="00D2786F"/>
    <w:rsid w:val="00D31EA3"/>
    <w:rsid w:val="00D56993"/>
    <w:rsid w:val="00D62F68"/>
    <w:rsid w:val="00D768CE"/>
    <w:rsid w:val="00D93419"/>
    <w:rsid w:val="00DA4E13"/>
    <w:rsid w:val="00DB059F"/>
    <w:rsid w:val="00DC5BF1"/>
    <w:rsid w:val="00DF2E97"/>
    <w:rsid w:val="00E113C3"/>
    <w:rsid w:val="00E23F73"/>
    <w:rsid w:val="00E34867"/>
    <w:rsid w:val="00E56ED8"/>
    <w:rsid w:val="00E577BB"/>
    <w:rsid w:val="00E65AB3"/>
    <w:rsid w:val="00E720C2"/>
    <w:rsid w:val="00E85420"/>
    <w:rsid w:val="00E85AA1"/>
    <w:rsid w:val="00E92B00"/>
    <w:rsid w:val="00EA5A06"/>
    <w:rsid w:val="00EC5C70"/>
    <w:rsid w:val="00ED00B7"/>
    <w:rsid w:val="00ED40E4"/>
    <w:rsid w:val="00EE28F5"/>
    <w:rsid w:val="00F03AAC"/>
    <w:rsid w:val="00F03ED7"/>
    <w:rsid w:val="00F926C2"/>
    <w:rsid w:val="00FA0E2B"/>
    <w:rsid w:val="00FC3ED1"/>
    <w:rsid w:val="00FD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4E075F"/>
  <w15:docId w15:val="{1F9EEAF5-120F-4D0C-B517-259803DE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786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DB059F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DB059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059F"/>
  </w:style>
  <w:style w:type="paragraph" w:styleId="Buborkszveg">
    <w:name w:val="Balloon Text"/>
    <w:basedOn w:val="Norml"/>
    <w:link w:val="BuborkszvegChar"/>
    <w:rsid w:val="00A2690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A2690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483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Jegyzethivatkozs">
    <w:name w:val="annotation reference"/>
    <w:basedOn w:val="Bekezdsalapbettpusa"/>
    <w:rsid w:val="008A098E"/>
    <w:rPr>
      <w:sz w:val="16"/>
      <w:szCs w:val="16"/>
    </w:rPr>
  </w:style>
  <w:style w:type="paragraph" w:styleId="Jegyzetszveg">
    <w:name w:val="annotation text"/>
    <w:basedOn w:val="Norml"/>
    <w:link w:val="JegyzetszvegChar"/>
    <w:rsid w:val="008A098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8A098E"/>
  </w:style>
  <w:style w:type="paragraph" w:styleId="Megjegyzstrgya">
    <w:name w:val="annotation subject"/>
    <w:basedOn w:val="Jegyzetszveg"/>
    <w:next w:val="Jegyzetszveg"/>
    <w:link w:val="MegjegyzstrgyaChar"/>
    <w:rsid w:val="008A098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8A098E"/>
    <w:rPr>
      <w:b/>
      <w:bCs/>
    </w:rPr>
  </w:style>
  <w:style w:type="character" w:customStyle="1" w:styleId="shorttext">
    <w:name w:val="short_text"/>
    <w:basedOn w:val="Bekezdsalapbettpusa"/>
    <w:rsid w:val="00467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..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zubrzyckab</dc:creator>
  <cp:lastModifiedBy>Szakács Áron</cp:lastModifiedBy>
  <cp:revision>3</cp:revision>
  <cp:lastPrinted>2009-12-21T07:31:00Z</cp:lastPrinted>
  <dcterms:created xsi:type="dcterms:W3CDTF">2020-09-07T13:37:00Z</dcterms:created>
  <dcterms:modified xsi:type="dcterms:W3CDTF">2020-10-08T15:04:00Z</dcterms:modified>
</cp:coreProperties>
</file>